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3CE2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1E1055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C61C4B">
          <w:rPr>
            <w:b/>
            <w:i/>
            <w:noProof/>
            <w:sz w:val="28"/>
          </w:rPr>
          <w:t>5833</w:t>
        </w:r>
      </w:fldSimple>
    </w:p>
    <w:p w14:paraId="7CB45193" w14:textId="56ED09AE" w:rsidR="001E41F3" w:rsidRPr="00E656B6" w:rsidRDefault="001E1055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Hyderabad</w:t>
      </w:r>
      <w:r w:rsidR="00E656B6" w:rsidRPr="00E656B6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India</w:t>
      </w:r>
      <w:r w:rsidR="00E656B6" w:rsidRPr="00E656B6">
        <w:rPr>
          <w:b/>
          <w:bCs/>
          <w:sz w:val="24"/>
        </w:rPr>
        <w:t>, 1</w:t>
      </w:r>
      <w:r>
        <w:rPr>
          <w:b/>
          <w:bCs/>
          <w:sz w:val="24"/>
        </w:rPr>
        <w:t>4</w:t>
      </w:r>
      <w:r w:rsidR="00E656B6" w:rsidRPr="00E656B6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18</w:t>
      </w:r>
      <w:r w:rsidR="00E656B6" w:rsidRPr="00E656B6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October </w:t>
      </w:r>
      <w:r w:rsidR="00E656B6" w:rsidRPr="00E656B6">
        <w:rPr>
          <w:b/>
          <w:bCs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289D2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BC54BC">
                <w:rPr>
                  <w:b/>
                  <w:noProof/>
                  <w:sz w:val="28"/>
                </w:rPr>
                <w:t>5</w:t>
              </w:r>
              <w:r w:rsidR="00253C59">
                <w:rPr>
                  <w:b/>
                  <w:noProof/>
                  <w:sz w:val="28"/>
                </w:rPr>
                <w:t>3</w:t>
              </w:r>
              <w:r w:rsidR="00BC54B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4FA63A" w:rsidR="001E41F3" w:rsidRPr="00925C92" w:rsidRDefault="00C61C4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0241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F51BC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D19EF">
                <w:rPr>
                  <w:b/>
                  <w:noProof/>
                  <w:sz w:val="28"/>
                </w:rPr>
                <w:t>1</w:t>
              </w:r>
              <w:r w:rsidR="002D2DEC">
                <w:rPr>
                  <w:b/>
                  <w:noProof/>
                  <w:sz w:val="28"/>
                </w:rPr>
                <w:t>8</w:t>
              </w:r>
              <w:r w:rsidR="00E13F3D" w:rsidRPr="00BD19EF">
                <w:rPr>
                  <w:b/>
                  <w:noProof/>
                  <w:sz w:val="28"/>
                </w:rPr>
                <w:t>.</w:t>
              </w:r>
              <w:r w:rsidR="007C0FEE">
                <w:rPr>
                  <w:b/>
                  <w:noProof/>
                  <w:sz w:val="28"/>
                </w:rPr>
                <w:t>7</w:t>
              </w:r>
              <w:r w:rsidR="00E13F3D" w:rsidRPr="00BD19EF">
                <w:rPr>
                  <w:b/>
                  <w:noProof/>
                  <w:sz w:val="28"/>
                </w:rPr>
                <w:t>.</w:t>
              </w:r>
            </w:fldSimple>
            <w:r w:rsidR="007C0FE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C96F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A8EE45" w:rsidR="00F25D98" w:rsidRDefault="00C61C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5109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5442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B87772">
                <w:t>8</w:t>
              </w:r>
              <w:r w:rsidR="002640DD">
                <w:t xml:space="preserve"> CR TS 28.</w:t>
              </w:r>
              <w:r w:rsidR="00BC54BC">
                <w:t>5</w:t>
              </w:r>
              <w:r w:rsidR="00B87772">
                <w:t>3</w:t>
              </w:r>
              <w:r w:rsidR="00BC54BC">
                <w:t>1</w:t>
              </w:r>
              <w:r w:rsidR="002640DD">
                <w:t xml:space="preserve"> </w:t>
              </w:r>
              <w:r w:rsidR="00B87772">
                <w:t>Management Service for NF provisioning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CE0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Ericsson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AFE25F" w:rsidR="001E41F3" w:rsidRDefault="00884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EBD1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E95B12">
                <w:rPr>
                  <w:noProof/>
                </w:rPr>
                <w:t>09</w:t>
              </w:r>
              <w:r w:rsidR="00D24991">
                <w:rPr>
                  <w:noProof/>
                </w:rPr>
                <w:t>-</w:t>
              </w:r>
            </w:fldSimple>
            <w:r w:rsidR="003F561A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2D9BC6" w:rsidR="001E41F3" w:rsidRDefault="003F56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34B7F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E95B1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B7A37BD" w:rsidR="001E41F3" w:rsidRDefault="00E95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notify</w:t>
            </w:r>
          </w:p>
        </w:tc>
      </w:tr>
      <w:tr w:rsidR="002C57A4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86C6F" w14:textId="71FCA4A4" w:rsidR="002474D6" w:rsidRPr="00104167" w:rsidRDefault="00E95B12" w:rsidP="00D145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notifyMOIChanges </w:t>
            </w:r>
            <w:r w:rsidR="008636FF">
              <w:rPr>
                <w:noProof/>
              </w:rPr>
              <w:t xml:space="preserve">and notifyEvent are </w:t>
            </w:r>
            <w:r>
              <w:rPr>
                <w:noProof/>
              </w:rPr>
              <w:t xml:space="preserve">missing in </w:t>
            </w:r>
            <w:r w:rsidR="008744D3">
              <w:rPr>
                <w:noProof/>
              </w:rPr>
              <w:t>Network Function provisioning Data reporting column for Type A(Operations and notifications)</w:t>
            </w:r>
            <w:r w:rsidR="008124B0">
              <w:rPr>
                <w:noProof/>
              </w:rPr>
              <w:t xml:space="preserve"> </w:t>
            </w:r>
          </w:p>
        </w:tc>
      </w:tr>
      <w:tr w:rsidR="002C57A4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A50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45F91908" w:rsidR="0079014A" w:rsidRPr="00C92D7F" w:rsidRDefault="008744D3" w:rsidP="00921AF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Add missing notification notifyMOIChanges</w:t>
            </w:r>
            <w:r w:rsidR="008636FF">
              <w:rPr>
                <w:noProof/>
              </w:rPr>
              <w:t xml:space="preserve"> &amp; notifyEvent</w:t>
            </w:r>
            <w:r>
              <w:rPr>
                <w:noProof/>
              </w:rPr>
              <w:t xml:space="preserve"> in the</w:t>
            </w:r>
            <w:r w:rsidR="00FD70C2">
              <w:rPr>
                <w:noProof/>
              </w:rPr>
              <w:t xml:space="preserve"> Type A</w:t>
            </w:r>
            <w:r w:rsidR="0005082C">
              <w:rPr>
                <w:noProof/>
              </w:rPr>
              <w:t xml:space="preserve">. 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50911618" w:rsidR="00957678" w:rsidRDefault="00FD70C2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C33ADA">
              <w:rPr>
                <w:noProof/>
              </w:rPr>
              <w:t>/missing</w:t>
            </w:r>
            <w:r>
              <w:rPr>
                <w:noProof/>
              </w:rPr>
              <w:t xml:space="preserve"> </w:t>
            </w:r>
            <w:r w:rsidR="00C33ADA">
              <w:rPr>
                <w:noProof/>
              </w:rPr>
              <w:t>notifications might result in ambiguity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78093589" w:rsidR="002C57A4" w:rsidRDefault="00C33ADA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6B370A59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28CD68B7" w:rsidR="002C57A4" w:rsidRDefault="00C46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37A4F488" w:rsidR="002C57A4" w:rsidRDefault="002C57A4" w:rsidP="00E9039D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820" w:rsidRPr="00477531" w14:paraId="1E9A1D3F" w14:textId="77777777" w:rsidTr="00FF40E2">
        <w:tc>
          <w:tcPr>
            <w:tcW w:w="9521" w:type="dxa"/>
            <w:shd w:val="clear" w:color="auto" w:fill="FFFFCC"/>
            <w:vAlign w:val="center"/>
          </w:tcPr>
          <w:p w14:paraId="1E9D9642" w14:textId="77777777" w:rsidR="00915820" w:rsidRPr="00477531" w:rsidRDefault="00915820" w:rsidP="00FF40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C300757" w14:textId="77777777" w:rsidR="00915820" w:rsidRDefault="00915820" w:rsidP="002C57A4">
      <w:pPr>
        <w:rPr>
          <w:noProof/>
        </w:rPr>
      </w:pPr>
    </w:p>
    <w:p w14:paraId="7DEB2F44" w14:textId="77777777" w:rsidR="008C5D64" w:rsidRPr="00343FC5" w:rsidRDefault="008C5D64" w:rsidP="008C5D64">
      <w:pPr>
        <w:pStyle w:val="Heading2"/>
      </w:pPr>
      <w:bookmarkStart w:id="1" w:name="_Toc19715517"/>
      <w:bookmarkStart w:id="2" w:name="_Toc51326715"/>
      <w:bookmarkStart w:id="3" w:name="_Toc51326832"/>
      <w:bookmarkStart w:id="4" w:name="_Toc171930532"/>
      <w:r w:rsidRPr="00343FC5">
        <w:t>6.3</w:t>
      </w:r>
      <w:r w:rsidRPr="00343FC5">
        <w:tab/>
        <w:t>Management services for network function provisioning</w:t>
      </w:r>
      <w:bookmarkEnd w:id="1"/>
      <w:bookmarkEnd w:id="2"/>
      <w:bookmarkEnd w:id="3"/>
      <w:bookmarkEnd w:id="4"/>
    </w:p>
    <w:p w14:paraId="42815151" w14:textId="77777777" w:rsidR="008C5D64" w:rsidRPr="00343FC5" w:rsidRDefault="008C5D64" w:rsidP="008C5D64">
      <w:pPr>
        <w:rPr>
          <w:lang w:eastAsia="zh-CN"/>
        </w:rPr>
      </w:pPr>
      <w:r w:rsidRPr="00343FC5">
        <w:t>The management services for network function provisioning are listed in table 6.3-1.</w:t>
      </w:r>
    </w:p>
    <w:p w14:paraId="761975F3" w14:textId="77777777" w:rsidR="008C5D64" w:rsidRPr="00343FC5" w:rsidRDefault="008C5D64" w:rsidP="008C5D64">
      <w:pPr>
        <w:pStyle w:val="TH"/>
      </w:pPr>
      <w:bookmarkStart w:id="5" w:name="_CRTable6_31"/>
      <w:r w:rsidRPr="00343FC5">
        <w:t xml:space="preserve">Table </w:t>
      </w:r>
      <w:bookmarkEnd w:id="5"/>
      <w:r w:rsidRPr="00343FC5">
        <w:t>6.3-1: Management services for NF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2902"/>
        <w:gridCol w:w="2656"/>
      </w:tblGrid>
      <w:tr w:rsidR="008C5D64" w:rsidRPr="00343FC5" w14:paraId="75E57D8E" w14:textId="77777777" w:rsidTr="008F1F0F">
        <w:trPr>
          <w:jc w:val="center"/>
        </w:trPr>
        <w:tc>
          <w:tcPr>
            <w:tcW w:w="2021" w:type="dxa"/>
            <w:shd w:val="clear" w:color="auto" w:fill="auto"/>
          </w:tcPr>
          <w:p w14:paraId="49CEF033" w14:textId="77777777" w:rsidR="008C5D64" w:rsidRPr="00343FC5" w:rsidRDefault="008C5D64" w:rsidP="008F1F0F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2902" w:type="dxa"/>
          </w:tcPr>
          <w:p w14:paraId="22E1B75C" w14:textId="77777777" w:rsidR="008C5D64" w:rsidRPr="00343FC5" w:rsidRDefault="008C5D64" w:rsidP="008F1F0F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A (Operations and notifications)</w:t>
            </w:r>
          </w:p>
        </w:tc>
        <w:tc>
          <w:tcPr>
            <w:tcW w:w="2656" w:type="dxa"/>
          </w:tcPr>
          <w:p w14:paraId="48440E4D" w14:textId="77777777" w:rsidR="008C5D64" w:rsidRPr="00343FC5" w:rsidRDefault="008C5D64" w:rsidP="008F1F0F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B (information model)</w:t>
            </w:r>
          </w:p>
        </w:tc>
      </w:tr>
      <w:tr w:rsidR="008C5D64" w:rsidRPr="00343FC5" w14:paraId="36AAAF91" w14:textId="77777777" w:rsidTr="008F1F0F">
        <w:trPr>
          <w:trHeight w:val="3772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000EABC6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</w:t>
            </w:r>
            <w:r w:rsidRPr="00343FC5">
              <w:rPr>
                <w:lang w:eastAsia="zh-CN"/>
              </w:rPr>
              <w:t xml:space="preserve"> Provisioning </w:t>
            </w:r>
          </w:p>
        </w:tc>
        <w:tc>
          <w:tcPr>
            <w:tcW w:w="2902" w:type="dxa"/>
          </w:tcPr>
          <w:p w14:paraId="4DE06FB8" w14:textId="77777777" w:rsidR="008C5D64" w:rsidRPr="00343FC5" w:rsidRDefault="008C5D64" w:rsidP="008F1F0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Operations defined in clause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11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TS 28.532 [8]:</w:t>
            </w:r>
          </w:p>
          <w:p w14:paraId="362AC6CE" w14:textId="77777777" w:rsidR="008C5D64" w:rsidRPr="00343FC5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22198F99" w14:textId="77777777" w:rsidR="008C5D64" w:rsidRPr="00343FC5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9A6B45A" w14:textId="77777777" w:rsidR="008C5D64" w:rsidRPr="00343FC5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B61BD62" w14:textId="77777777" w:rsidR="008C5D64" w:rsidRPr="00343FC5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FAB2688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</w:p>
        </w:tc>
        <w:tc>
          <w:tcPr>
            <w:tcW w:w="2656" w:type="dxa"/>
          </w:tcPr>
          <w:p w14:paraId="33F1DF49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NF(s)/ME(s) information model defined in TS 28.541 [6]</w:t>
            </w:r>
            <w:r>
              <w:rPr>
                <w:lang w:eastAsia="zh-CN"/>
              </w:rPr>
              <w:t>.</w:t>
            </w:r>
          </w:p>
          <w:p w14:paraId="610FCFFB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</w:p>
        </w:tc>
      </w:tr>
      <w:tr w:rsidR="008C5D64" w:rsidRPr="00343FC5" w14:paraId="0BD06F13" w14:textId="77777777" w:rsidTr="008F1F0F">
        <w:trPr>
          <w:trHeight w:val="2014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4D1E3048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</w:p>
        </w:tc>
        <w:tc>
          <w:tcPr>
            <w:tcW w:w="2902" w:type="dxa"/>
          </w:tcPr>
          <w:p w14:paraId="1A2F157F" w14:textId="77777777" w:rsidR="008C5D64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 defined in TS 28.532 [8]:</w:t>
            </w:r>
          </w:p>
          <w:p w14:paraId="1B586CB9" w14:textId="77777777" w:rsidR="008C5D64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2A4FC8E7" w14:textId="77777777" w:rsidR="008C5D64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51DB1BA3" w14:textId="77777777" w:rsidR="008C5D64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5DC00E43" w14:textId="77777777" w:rsidR="008C5D64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operation</w:t>
            </w:r>
            <w:r w:rsidRPr="00343FC5">
              <w:rPr>
                <w:lang w:eastAsia="zh-CN"/>
              </w:rPr>
              <w:t>Notifications</w:t>
            </w:r>
            <w:proofErr w:type="spellEnd"/>
            <w:r w:rsidRPr="00343FC5">
              <w:rPr>
                <w:lang w:eastAsia="zh-CN"/>
              </w:rPr>
              <w:t xml:space="preserve"> defined in clause </w:t>
            </w:r>
            <w:r>
              <w:rPr>
                <w:lang w:eastAsia="zh-CN"/>
              </w:rPr>
              <w:t>11</w:t>
            </w:r>
            <w:r w:rsidRPr="00343FC5">
              <w:rPr>
                <w:lang w:eastAsia="zh-CN"/>
              </w:rPr>
              <w:t xml:space="preserve"> of TS 28.532 [8]:</w:t>
            </w:r>
          </w:p>
          <w:p w14:paraId="2BEFF636" w14:textId="77777777" w:rsidR="008C5D64" w:rsidRDefault="008C5D64" w:rsidP="008F1F0F">
            <w:pPr>
              <w:pStyle w:val="TAL"/>
              <w:rPr>
                <w:lang w:eastAsia="zh-CN"/>
              </w:rPr>
            </w:pPr>
          </w:p>
          <w:p w14:paraId="2FC52F3D" w14:textId="77777777" w:rsidR="008C5D64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3AB204C9" w14:textId="77777777" w:rsidR="008C5D64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5A6E73C0" w14:textId="77777777" w:rsidR="008C5D64" w:rsidRDefault="008C5D64" w:rsidP="008F1F0F">
            <w:pPr>
              <w:pStyle w:val="B1"/>
              <w:rPr>
                <w:ins w:id="6" w:author="Kal" w:date="2024-09-19T11:48:00Z"/>
                <w:lang w:eastAsia="zh-CN"/>
              </w:rPr>
            </w:pPr>
            <w:del w:id="7" w:author="Kal" w:date="2024-09-19T11:44:00Z">
              <w:r w:rsidDel="00BC45F8">
                <w:rPr>
                  <w:lang w:eastAsia="zh-CN"/>
                </w:rPr>
                <w:delText>-</w:delText>
              </w:r>
            </w:del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3D3AC5D9" w14:textId="4F792D26" w:rsidR="005C6A82" w:rsidRDefault="007623B6" w:rsidP="008F1F0F">
            <w:pPr>
              <w:pStyle w:val="B1"/>
              <w:rPr>
                <w:ins w:id="8" w:author="Kal" w:date="2024-09-19T11:44:00Z"/>
                <w:lang w:eastAsia="zh-CN"/>
              </w:rPr>
            </w:pPr>
            <w:r>
              <w:rPr>
                <w:lang w:eastAsia="zh-CN"/>
              </w:rPr>
              <w:t xml:space="preserve">                </w:t>
            </w:r>
            <w:ins w:id="9" w:author="Kal" w:date="2024-09-19T11:48:00Z">
              <w:r w:rsidR="005C6A82">
                <w:rPr>
                  <w:lang w:eastAsia="zh-CN"/>
                </w:rPr>
                <w:t xml:space="preserve">Or </w:t>
              </w:r>
            </w:ins>
          </w:p>
          <w:p w14:paraId="01C3C94A" w14:textId="592048A5" w:rsidR="00BC45F8" w:rsidRDefault="00BC45F8" w:rsidP="008F1F0F">
            <w:pPr>
              <w:pStyle w:val="B1"/>
              <w:rPr>
                <w:ins w:id="10" w:author="Kal" w:date="2024-09-24T12:58:00Z"/>
                <w:lang w:eastAsia="zh-CN"/>
              </w:rPr>
            </w:pPr>
            <w:ins w:id="11" w:author="Kal" w:date="2024-09-19T11:4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proofErr w:type="spellStart"/>
              <w:r w:rsidRPr="00BE27F6">
                <w:rPr>
                  <w:lang w:eastAsia="zh-CN"/>
                </w:rPr>
                <w:t>notifyMOI</w:t>
              </w:r>
              <w:r>
                <w:rPr>
                  <w:lang w:eastAsia="zh-CN"/>
                </w:rPr>
                <w:t>Changes</w:t>
              </w:r>
              <w:proofErr w:type="spellEnd"/>
              <w:r w:rsidRPr="00BE27F6">
                <w:rPr>
                  <w:lang w:eastAsia="zh-CN"/>
                </w:rPr>
                <w:t xml:space="preserve"> notification</w:t>
              </w:r>
            </w:ins>
          </w:p>
          <w:p w14:paraId="5BC5246B" w14:textId="06228B8C" w:rsidR="00203D68" w:rsidRDefault="00203D68" w:rsidP="00203D68">
            <w:pPr>
              <w:pStyle w:val="B1"/>
              <w:rPr>
                <w:ins w:id="12" w:author="Kal" w:date="2024-09-24T12:58:00Z"/>
                <w:lang w:eastAsia="zh-CN"/>
              </w:rPr>
            </w:pPr>
            <w:ins w:id="13" w:author="Kal" w:date="2024-09-24T12:58:00Z">
              <w:r>
                <w:rPr>
                  <w:lang w:eastAsia="zh-CN"/>
                </w:rPr>
                <w:t xml:space="preserve">-    </w:t>
              </w:r>
              <w:proofErr w:type="spellStart"/>
              <w:r w:rsidRPr="00BE27F6">
                <w:rPr>
                  <w:lang w:eastAsia="zh-CN"/>
                </w:rPr>
                <w:t>notify</w:t>
              </w:r>
            </w:ins>
            <w:ins w:id="14" w:author="Kal" w:date="2024-09-24T12:59:00Z">
              <w:r w:rsidR="00D237B8">
                <w:rPr>
                  <w:lang w:eastAsia="zh-CN"/>
                </w:rPr>
                <w:t>Event</w:t>
              </w:r>
              <w:proofErr w:type="spellEnd"/>
              <w:r w:rsidR="00D237B8">
                <w:rPr>
                  <w:lang w:eastAsia="zh-CN"/>
                </w:rPr>
                <w:t xml:space="preserve"> </w:t>
              </w:r>
            </w:ins>
            <w:ins w:id="15" w:author="Kal" w:date="2024-09-24T12:58:00Z">
              <w:r w:rsidRPr="00BE27F6">
                <w:rPr>
                  <w:lang w:eastAsia="zh-CN"/>
                </w:rPr>
                <w:t>notification</w:t>
              </w:r>
            </w:ins>
          </w:p>
          <w:p w14:paraId="78A3BD28" w14:textId="77777777" w:rsidR="00203D68" w:rsidRPr="00343FC5" w:rsidRDefault="00203D68" w:rsidP="008F1F0F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A5B79B2" w14:textId="77777777" w:rsidR="008C5D64" w:rsidRPr="00343FC5" w:rsidRDefault="008C5D64" w:rsidP="008F1F0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56" w:type="dxa"/>
          </w:tcPr>
          <w:p w14:paraId="02587F8E" w14:textId="77777777" w:rsidR="008C5D64" w:rsidRDefault="008C5D64" w:rsidP="008F1F0F">
            <w:pPr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FE79CA">
              <w:rPr>
                <w:rFonts w:ascii="Arial" w:hAnsi="Arial" w:cs="Arial"/>
                <w:sz w:val="18"/>
                <w:lang w:eastAsia="zh-CN"/>
              </w:rPr>
              <w:t>NtfSubscriptionControl</w:t>
            </w:r>
            <w:proofErr w:type="spellEnd"/>
            <w:r w:rsidRPr="00FE79CA">
              <w:rPr>
                <w:rFonts w:ascii="Arial" w:hAnsi="Arial" w:cs="Arial"/>
                <w:sz w:val="18"/>
                <w:lang w:eastAsia="zh-CN"/>
              </w:rPr>
              <w:t xml:space="preserve"> defined in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FE79CA">
              <w:rPr>
                <w:rFonts w:ascii="Arial" w:hAnsi="Arial" w:cs="Arial"/>
                <w:sz w:val="18"/>
                <w:lang w:eastAsia="zh-CN"/>
              </w:rPr>
              <w:t xml:space="preserve"> 4.3.22 of TS 28.622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[13].</w:t>
            </w:r>
          </w:p>
          <w:p w14:paraId="18220E8E" w14:textId="77777777" w:rsidR="008C5D64" w:rsidRPr="00343FC5" w:rsidRDefault="008C5D64" w:rsidP="008F1F0F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NF(s)/ME(s) information model defined in TS 28.541 [6]</w:t>
            </w:r>
            <w:r>
              <w:rPr>
                <w:rFonts w:ascii="Arial" w:hAnsi="Arial" w:cs="Arial"/>
                <w:sz w:val="18"/>
                <w:lang w:eastAsia="zh-CN"/>
              </w:rPr>
              <w:t>.</w:t>
            </w:r>
          </w:p>
          <w:p w14:paraId="6D951841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</w:p>
        </w:tc>
      </w:tr>
    </w:tbl>
    <w:p w14:paraId="5E94DDE8" w14:textId="6A1421D3" w:rsidR="0091262E" w:rsidRDefault="0091262E" w:rsidP="00FD140F">
      <w:pPr>
        <w:pStyle w:val="Heading1"/>
        <w:ind w:left="0" w:firstLine="0"/>
      </w:pPr>
    </w:p>
    <w:p w14:paraId="2BDCEE33" w14:textId="77777777" w:rsidR="00DA4768" w:rsidRDefault="00DA4768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039D" w:rsidRPr="00477531" w14:paraId="7255C27C" w14:textId="77777777">
        <w:tc>
          <w:tcPr>
            <w:tcW w:w="9521" w:type="dxa"/>
            <w:shd w:val="clear" w:color="auto" w:fill="FFFFCC"/>
            <w:vAlign w:val="center"/>
          </w:tcPr>
          <w:p w14:paraId="7C3402A1" w14:textId="1FA74199" w:rsidR="00E9039D" w:rsidRPr="00477531" w:rsidRDefault="00E903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20EF9A66" w14:textId="77777777" w:rsidR="00E9039D" w:rsidRPr="008A1BE8" w:rsidRDefault="00E9039D" w:rsidP="00432415"/>
    <w:sectPr w:rsidR="00E9039D" w:rsidRPr="008A1BE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6F2A8" w14:textId="77777777" w:rsidR="00D73AC8" w:rsidRDefault="00D73AC8">
      <w:r>
        <w:separator/>
      </w:r>
    </w:p>
  </w:endnote>
  <w:endnote w:type="continuationSeparator" w:id="0">
    <w:p w14:paraId="511CE0AC" w14:textId="77777777" w:rsidR="00D73AC8" w:rsidRDefault="00D73AC8">
      <w:r>
        <w:continuationSeparator/>
      </w:r>
    </w:p>
  </w:endnote>
  <w:endnote w:type="continuationNotice" w:id="1">
    <w:p w14:paraId="55EA3671" w14:textId="77777777" w:rsidR="00D73AC8" w:rsidRDefault="00D73A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CA30C" w14:textId="77777777" w:rsidR="00D73AC8" w:rsidRDefault="00D73AC8">
      <w:r>
        <w:separator/>
      </w:r>
    </w:p>
  </w:footnote>
  <w:footnote w:type="continuationSeparator" w:id="0">
    <w:p w14:paraId="6CF88C63" w14:textId="77777777" w:rsidR="00D73AC8" w:rsidRDefault="00D73AC8">
      <w:r>
        <w:continuationSeparator/>
      </w:r>
    </w:p>
  </w:footnote>
  <w:footnote w:type="continuationNotice" w:id="1">
    <w:p w14:paraId="182570FE" w14:textId="77777777" w:rsidR="00D73AC8" w:rsidRDefault="00D73A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0"/>
  </w:num>
  <w:num w:numId="8" w16cid:durableId="1841263791">
    <w:abstractNumId w:val="12"/>
  </w:num>
  <w:num w:numId="9" w16cid:durableId="962269199">
    <w:abstractNumId w:val="15"/>
  </w:num>
  <w:num w:numId="10" w16cid:durableId="933318725">
    <w:abstractNumId w:val="13"/>
  </w:num>
  <w:num w:numId="11" w16cid:durableId="685442908">
    <w:abstractNumId w:val="9"/>
  </w:num>
  <w:num w:numId="12" w16cid:durableId="1293168662">
    <w:abstractNumId w:val="7"/>
  </w:num>
  <w:num w:numId="13" w16cid:durableId="102574054">
    <w:abstractNumId w:val="14"/>
  </w:num>
  <w:num w:numId="14" w16cid:durableId="1571039988">
    <w:abstractNumId w:val="5"/>
  </w:num>
  <w:num w:numId="15" w16cid:durableId="282419738">
    <w:abstractNumId w:val="8"/>
  </w:num>
  <w:num w:numId="16" w16cid:durableId="1270698753">
    <w:abstractNumId w:val="11"/>
  </w:num>
  <w:num w:numId="17" w16cid:durableId="1010907316">
    <w:abstractNumId w:val="16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">
    <w15:presenceInfo w15:providerId="None" w15:userId="K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3EBD"/>
    <w:rsid w:val="000048E9"/>
    <w:rsid w:val="00006F35"/>
    <w:rsid w:val="00010BDD"/>
    <w:rsid w:val="0001259A"/>
    <w:rsid w:val="000125FE"/>
    <w:rsid w:val="00014166"/>
    <w:rsid w:val="0001540D"/>
    <w:rsid w:val="00015750"/>
    <w:rsid w:val="00020D52"/>
    <w:rsid w:val="00022E4A"/>
    <w:rsid w:val="000231E8"/>
    <w:rsid w:val="00027CC8"/>
    <w:rsid w:val="00030D2F"/>
    <w:rsid w:val="00032AC3"/>
    <w:rsid w:val="00036D6D"/>
    <w:rsid w:val="0003763F"/>
    <w:rsid w:val="00037D78"/>
    <w:rsid w:val="00043DDB"/>
    <w:rsid w:val="000441AC"/>
    <w:rsid w:val="0004779A"/>
    <w:rsid w:val="0005082C"/>
    <w:rsid w:val="00052B4C"/>
    <w:rsid w:val="0006003A"/>
    <w:rsid w:val="000706F5"/>
    <w:rsid w:val="00070E09"/>
    <w:rsid w:val="000730D7"/>
    <w:rsid w:val="00073708"/>
    <w:rsid w:val="00074768"/>
    <w:rsid w:val="00076AF0"/>
    <w:rsid w:val="00080334"/>
    <w:rsid w:val="00090F65"/>
    <w:rsid w:val="00093340"/>
    <w:rsid w:val="000933DC"/>
    <w:rsid w:val="000A03A3"/>
    <w:rsid w:val="000A1520"/>
    <w:rsid w:val="000A1577"/>
    <w:rsid w:val="000A6394"/>
    <w:rsid w:val="000A72C0"/>
    <w:rsid w:val="000B0244"/>
    <w:rsid w:val="000B230F"/>
    <w:rsid w:val="000B5384"/>
    <w:rsid w:val="000B7FED"/>
    <w:rsid w:val="000C038A"/>
    <w:rsid w:val="000C37FE"/>
    <w:rsid w:val="000C6598"/>
    <w:rsid w:val="000D3FD6"/>
    <w:rsid w:val="000D44B3"/>
    <w:rsid w:val="000E4E7B"/>
    <w:rsid w:val="000E6157"/>
    <w:rsid w:val="000F04B2"/>
    <w:rsid w:val="000F3C84"/>
    <w:rsid w:val="000F584A"/>
    <w:rsid w:val="000F7992"/>
    <w:rsid w:val="00104167"/>
    <w:rsid w:val="00115AEB"/>
    <w:rsid w:val="001247D0"/>
    <w:rsid w:val="00126CF9"/>
    <w:rsid w:val="001311C8"/>
    <w:rsid w:val="0013488E"/>
    <w:rsid w:val="001356A7"/>
    <w:rsid w:val="00135BEF"/>
    <w:rsid w:val="00142036"/>
    <w:rsid w:val="0014274A"/>
    <w:rsid w:val="00145D43"/>
    <w:rsid w:val="0015074D"/>
    <w:rsid w:val="001514A6"/>
    <w:rsid w:val="00162845"/>
    <w:rsid w:val="00163C7C"/>
    <w:rsid w:val="0017115A"/>
    <w:rsid w:val="00172881"/>
    <w:rsid w:val="00173DA1"/>
    <w:rsid w:val="00180A88"/>
    <w:rsid w:val="001867BE"/>
    <w:rsid w:val="00192585"/>
    <w:rsid w:val="00192C46"/>
    <w:rsid w:val="001939D2"/>
    <w:rsid w:val="00193CE9"/>
    <w:rsid w:val="001A08B3"/>
    <w:rsid w:val="001A5470"/>
    <w:rsid w:val="001A7B60"/>
    <w:rsid w:val="001B08C5"/>
    <w:rsid w:val="001B52F0"/>
    <w:rsid w:val="001B5AC8"/>
    <w:rsid w:val="001B7A65"/>
    <w:rsid w:val="001C7118"/>
    <w:rsid w:val="001D33BE"/>
    <w:rsid w:val="001D4F4F"/>
    <w:rsid w:val="001D51F8"/>
    <w:rsid w:val="001E1055"/>
    <w:rsid w:val="001E380A"/>
    <w:rsid w:val="001E41F3"/>
    <w:rsid w:val="001E4858"/>
    <w:rsid w:val="001E486C"/>
    <w:rsid w:val="001E683F"/>
    <w:rsid w:val="001E7053"/>
    <w:rsid w:val="00203D68"/>
    <w:rsid w:val="00210250"/>
    <w:rsid w:val="0022428B"/>
    <w:rsid w:val="002256A0"/>
    <w:rsid w:val="00226714"/>
    <w:rsid w:val="00230B78"/>
    <w:rsid w:val="00234A6F"/>
    <w:rsid w:val="0024550E"/>
    <w:rsid w:val="002474D6"/>
    <w:rsid w:val="00253C59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87936"/>
    <w:rsid w:val="00294DFF"/>
    <w:rsid w:val="00296623"/>
    <w:rsid w:val="0029782D"/>
    <w:rsid w:val="002B1570"/>
    <w:rsid w:val="002B5741"/>
    <w:rsid w:val="002B7C8A"/>
    <w:rsid w:val="002C3AC7"/>
    <w:rsid w:val="002C533C"/>
    <w:rsid w:val="002C57A4"/>
    <w:rsid w:val="002C6374"/>
    <w:rsid w:val="002D2DEC"/>
    <w:rsid w:val="002D63BC"/>
    <w:rsid w:val="002D729A"/>
    <w:rsid w:val="002E00E5"/>
    <w:rsid w:val="002E01D7"/>
    <w:rsid w:val="002E472E"/>
    <w:rsid w:val="002E64C1"/>
    <w:rsid w:val="002E787D"/>
    <w:rsid w:val="002F2236"/>
    <w:rsid w:val="002F47C5"/>
    <w:rsid w:val="003044AD"/>
    <w:rsid w:val="00305409"/>
    <w:rsid w:val="00314252"/>
    <w:rsid w:val="00314EEA"/>
    <w:rsid w:val="003232DD"/>
    <w:rsid w:val="003239CB"/>
    <w:rsid w:val="00331BA2"/>
    <w:rsid w:val="003362AD"/>
    <w:rsid w:val="00351DE0"/>
    <w:rsid w:val="00354D58"/>
    <w:rsid w:val="0035579B"/>
    <w:rsid w:val="003609EF"/>
    <w:rsid w:val="0036231A"/>
    <w:rsid w:val="00362785"/>
    <w:rsid w:val="00374DD4"/>
    <w:rsid w:val="00376E94"/>
    <w:rsid w:val="00382045"/>
    <w:rsid w:val="00382CE2"/>
    <w:rsid w:val="00391B19"/>
    <w:rsid w:val="00391C01"/>
    <w:rsid w:val="00392384"/>
    <w:rsid w:val="00392E06"/>
    <w:rsid w:val="00394E76"/>
    <w:rsid w:val="003A0192"/>
    <w:rsid w:val="003B0E8B"/>
    <w:rsid w:val="003B535E"/>
    <w:rsid w:val="003B7E40"/>
    <w:rsid w:val="003C084E"/>
    <w:rsid w:val="003C0FE2"/>
    <w:rsid w:val="003D056B"/>
    <w:rsid w:val="003E1A36"/>
    <w:rsid w:val="003E1D9D"/>
    <w:rsid w:val="003E3C85"/>
    <w:rsid w:val="003E6C78"/>
    <w:rsid w:val="003F0205"/>
    <w:rsid w:val="003F561A"/>
    <w:rsid w:val="00402808"/>
    <w:rsid w:val="00404994"/>
    <w:rsid w:val="00405754"/>
    <w:rsid w:val="00410371"/>
    <w:rsid w:val="004135DA"/>
    <w:rsid w:val="00415FF7"/>
    <w:rsid w:val="004242F1"/>
    <w:rsid w:val="00430E63"/>
    <w:rsid w:val="004312B8"/>
    <w:rsid w:val="00432415"/>
    <w:rsid w:val="00436E30"/>
    <w:rsid w:val="00437D80"/>
    <w:rsid w:val="0044310B"/>
    <w:rsid w:val="0044539E"/>
    <w:rsid w:val="004477B7"/>
    <w:rsid w:val="004548ED"/>
    <w:rsid w:val="00454C1A"/>
    <w:rsid w:val="00456268"/>
    <w:rsid w:val="00464A1F"/>
    <w:rsid w:val="004711C7"/>
    <w:rsid w:val="00483445"/>
    <w:rsid w:val="00486D7F"/>
    <w:rsid w:val="00493488"/>
    <w:rsid w:val="00495BBC"/>
    <w:rsid w:val="004A0A89"/>
    <w:rsid w:val="004B75B7"/>
    <w:rsid w:val="004B7EB3"/>
    <w:rsid w:val="004C0863"/>
    <w:rsid w:val="004C4D0E"/>
    <w:rsid w:val="004C73F6"/>
    <w:rsid w:val="004E4F27"/>
    <w:rsid w:val="004F0927"/>
    <w:rsid w:val="004F451A"/>
    <w:rsid w:val="004F6484"/>
    <w:rsid w:val="00500F77"/>
    <w:rsid w:val="00502B4F"/>
    <w:rsid w:val="00505DF4"/>
    <w:rsid w:val="005069D3"/>
    <w:rsid w:val="0051342F"/>
    <w:rsid w:val="005141D9"/>
    <w:rsid w:val="0051580D"/>
    <w:rsid w:val="005201EF"/>
    <w:rsid w:val="00537DEE"/>
    <w:rsid w:val="005422EC"/>
    <w:rsid w:val="0054456E"/>
    <w:rsid w:val="00546B01"/>
    <w:rsid w:val="00547111"/>
    <w:rsid w:val="00547920"/>
    <w:rsid w:val="00565462"/>
    <w:rsid w:val="005745EC"/>
    <w:rsid w:val="00574D0B"/>
    <w:rsid w:val="0057715F"/>
    <w:rsid w:val="00577B1F"/>
    <w:rsid w:val="0058377A"/>
    <w:rsid w:val="00586F1A"/>
    <w:rsid w:val="005916A2"/>
    <w:rsid w:val="0059226A"/>
    <w:rsid w:val="00592D74"/>
    <w:rsid w:val="00595459"/>
    <w:rsid w:val="005A29A8"/>
    <w:rsid w:val="005A7431"/>
    <w:rsid w:val="005B3A33"/>
    <w:rsid w:val="005C6A82"/>
    <w:rsid w:val="005D1BC9"/>
    <w:rsid w:val="005D2ED5"/>
    <w:rsid w:val="005D7EC2"/>
    <w:rsid w:val="005E2C44"/>
    <w:rsid w:val="005E423E"/>
    <w:rsid w:val="005E602B"/>
    <w:rsid w:val="006009B2"/>
    <w:rsid w:val="00601A4D"/>
    <w:rsid w:val="00607514"/>
    <w:rsid w:val="00607B68"/>
    <w:rsid w:val="00607CF3"/>
    <w:rsid w:val="00621188"/>
    <w:rsid w:val="006257ED"/>
    <w:rsid w:val="0063012C"/>
    <w:rsid w:val="006502BA"/>
    <w:rsid w:val="00653DE4"/>
    <w:rsid w:val="006544A2"/>
    <w:rsid w:val="0065698F"/>
    <w:rsid w:val="006606F6"/>
    <w:rsid w:val="006633D3"/>
    <w:rsid w:val="00663B43"/>
    <w:rsid w:val="00665737"/>
    <w:rsid w:val="00665972"/>
    <w:rsid w:val="00665C47"/>
    <w:rsid w:val="00670EB6"/>
    <w:rsid w:val="006711D9"/>
    <w:rsid w:val="00673C9C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7BAE"/>
    <w:rsid w:val="006B46FB"/>
    <w:rsid w:val="006B76D8"/>
    <w:rsid w:val="006C4F1C"/>
    <w:rsid w:val="006C67B1"/>
    <w:rsid w:val="006D0739"/>
    <w:rsid w:val="006D6139"/>
    <w:rsid w:val="006D6A39"/>
    <w:rsid w:val="006E02B2"/>
    <w:rsid w:val="006E21FB"/>
    <w:rsid w:val="006E343D"/>
    <w:rsid w:val="006F399E"/>
    <w:rsid w:val="006F5191"/>
    <w:rsid w:val="006F5D78"/>
    <w:rsid w:val="0070079B"/>
    <w:rsid w:val="00705214"/>
    <w:rsid w:val="00706E92"/>
    <w:rsid w:val="00707CA3"/>
    <w:rsid w:val="00711727"/>
    <w:rsid w:val="00712E1D"/>
    <w:rsid w:val="0071445F"/>
    <w:rsid w:val="0072164E"/>
    <w:rsid w:val="0072790C"/>
    <w:rsid w:val="00732311"/>
    <w:rsid w:val="00737509"/>
    <w:rsid w:val="00752C1F"/>
    <w:rsid w:val="00754687"/>
    <w:rsid w:val="007616DB"/>
    <w:rsid w:val="007623B6"/>
    <w:rsid w:val="00773332"/>
    <w:rsid w:val="007773F8"/>
    <w:rsid w:val="0078165C"/>
    <w:rsid w:val="00782E91"/>
    <w:rsid w:val="0078332B"/>
    <w:rsid w:val="0079014A"/>
    <w:rsid w:val="00792342"/>
    <w:rsid w:val="00793D54"/>
    <w:rsid w:val="007977A8"/>
    <w:rsid w:val="007A3CB1"/>
    <w:rsid w:val="007B0450"/>
    <w:rsid w:val="007B283C"/>
    <w:rsid w:val="007B2AC1"/>
    <w:rsid w:val="007B512A"/>
    <w:rsid w:val="007B5457"/>
    <w:rsid w:val="007B7A8D"/>
    <w:rsid w:val="007C0FEE"/>
    <w:rsid w:val="007C2097"/>
    <w:rsid w:val="007C5E83"/>
    <w:rsid w:val="007D045A"/>
    <w:rsid w:val="007D1859"/>
    <w:rsid w:val="007D5663"/>
    <w:rsid w:val="007D6A07"/>
    <w:rsid w:val="007E16F1"/>
    <w:rsid w:val="007E49A7"/>
    <w:rsid w:val="007F1611"/>
    <w:rsid w:val="007F4FA1"/>
    <w:rsid w:val="007F7259"/>
    <w:rsid w:val="007F755E"/>
    <w:rsid w:val="007F7A2C"/>
    <w:rsid w:val="008040A8"/>
    <w:rsid w:val="00807848"/>
    <w:rsid w:val="00812287"/>
    <w:rsid w:val="008124B0"/>
    <w:rsid w:val="00812BA3"/>
    <w:rsid w:val="0082122E"/>
    <w:rsid w:val="0082282C"/>
    <w:rsid w:val="00824A18"/>
    <w:rsid w:val="008279FA"/>
    <w:rsid w:val="00831E25"/>
    <w:rsid w:val="008320A9"/>
    <w:rsid w:val="00842892"/>
    <w:rsid w:val="00847801"/>
    <w:rsid w:val="008528D0"/>
    <w:rsid w:val="00855B13"/>
    <w:rsid w:val="008567B0"/>
    <w:rsid w:val="008626E7"/>
    <w:rsid w:val="0086351A"/>
    <w:rsid w:val="008636FF"/>
    <w:rsid w:val="00866D1C"/>
    <w:rsid w:val="00867361"/>
    <w:rsid w:val="00870EE7"/>
    <w:rsid w:val="008744D3"/>
    <w:rsid w:val="008763E8"/>
    <w:rsid w:val="0088091C"/>
    <w:rsid w:val="00881002"/>
    <w:rsid w:val="00884328"/>
    <w:rsid w:val="008846F7"/>
    <w:rsid w:val="00885971"/>
    <w:rsid w:val="008863B9"/>
    <w:rsid w:val="00886DD8"/>
    <w:rsid w:val="008902CB"/>
    <w:rsid w:val="008924E1"/>
    <w:rsid w:val="00893628"/>
    <w:rsid w:val="0089391B"/>
    <w:rsid w:val="008A1BE8"/>
    <w:rsid w:val="008A45A6"/>
    <w:rsid w:val="008A4F2A"/>
    <w:rsid w:val="008A625B"/>
    <w:rsid w:val="008B3190"/>
    <w:rsid w:val="008B68B5"/>
    <w:rsid w:val="008B7A0F"/>
    <w:rsid w:val="008C13EA"/>
    <w:rsid w:val="008C1B03"/>
    <w:rsid w:val="008C5A81"/>
    <w:rsid w:val="008C5D64"/>
    <w:rsid w:val="008C71C5"/>
    <w:rsid w:val="008D2D90"/>
    <w:rsid w:val="008D3CCC"/>
    <w:rsid w:val="008D634E"/>
    <w:rsid w:val="008D7A3C"/>
    <w:rsid w:val="008E3E83"/>
    <w:rsid w:val="008F3789"/>
    <w:rsid w:val="008F686C"/>
    <w:rsid w:val="008F7F89"/>
    <w:rsid w:val="00900EBD"/>
    <w:rsid w:val="009014BC"/>
    <w:rsid w:val="00905902"/>
    <w:rsid w:val="0091262E"/>
    <w:rsid w:val="00912927"/>
    <w:rsid w:val="00912E7D"/>
    <w:rsid w:val="009148DE"/>
    <w:rsid w:val="00915820"/>
    <w:rsid w:val="00921419"/>
    <w:rsid w:val="00921AF6"/>
    <w:rsid w:val="00925C92"/>
    <w:rsid w:val="009319FA"/>
    <w:rsid w:val="00936B70"/>
    <w:rsid w:val="00936EB3"/>
    <w:rsid w:val="00937C05"/>
    <w:rsid w:val="00941E30"/>
    <w:rsid w:val="009427D7"/>
    <w:rsid w:val="00944C35"/>
    <w:rsid w:val="00945A50"/>
    <w:rsid w:val="00945D3A"/>
    <w:rsid w:val="0094641C"/>
    <w:rsid w:val="00946F38"/>
    <w:rsid w:val="00951728"/>
    <w:rsid w:val="009531B0"/>
    <w:rsid w:val="00956A85"/>
    <w:rsid w:val="00957678"/>
    <w:rsid w:val="0096459E"/>
    <w:rsid w:val="00971FD1"/>
    <w:rsid w:val="00973690"/>
    <w:rsid w:val="009741B3"/>
    <w:rsid w:val="009748F9"/>
    <w:rsid w:val="00974F3A"/>
    <w:rsid w:val="009757AF"/>
    <w:rsid w:val="009777D9"/>
    <w:rsid w:val="00983FD1"/>
    <w:rsid w:val="00985A99"/>
    <w:rsid w:val="009862B0"/>
    <w:rsid w:val="00991B88"/>
    <w:rsid w:val="0099775D"/>
    <w:rsid w:val="00997C8D"/>
    <w:rsid w:val="009A5753"/>
    <w:rsid w:val="009A579D"/>
    <w:rsid w:val="009C3274"/>
    <w:rsid w:val="009D3423"/>
    <w:rsid w:val="009D348D"/>
    <w:rsid w:val="009E0A88"/>
    <w:rsid w:val="009E3297"/>
    <w:rsid w:val="009F734F"/>
    <w:rsid w:val="009F7D89"/>
    <w:rsid w:val="00A057B2"/>
    <w:rsid w:val="00A105C6"/>
    <w:rsid w:val="00A236C0"/>
    <w:rsid w:val="00A23969"/>
    <w:rsid w:val="00A246B6"/>
    <w:rsid w:val="00A24AAE"/>
    <w:rsid w:val="00A26EBF"/>
    <w:rsid w:val="00A3237D"/>
    <w:rsid w:val="00A33B28"/>
    <w:rsid w:val="00A40260"/>
    <w:rsid w:val="00A42DC7"/>
    <w:rsid w:val="00A47E70"/>
    <w:rsid w:val="00A50CF0"/>
    <w:rsid w:val="00A513E4"/>
    <w:rsid w:val="00A52E4B"/>
    <w:rsid w:val="00A55448"/>
    <w:rsid w:val="00A56DFC"/>
    <w:rsid w:val="00A578CA"/>
    <w:rsid w:val="00A62401"/>
    <w:rsid w:val="00A62594"/>
    <w:rsid w:val="00A638CB"/>
    <w:rsid w:val="00A7129B"/>
    <w:rsid w:val="00A7671C"/>
    <w:rsid w:val="00A771DC"/>
    <w:rsid w:val="00A82FE9"/>
    <w:rsid w:val="00A868B7"/>
    <w:rsid w:val="00A87726"/>
    <w:rsid w:val="00A9343D"/>
    <w:rsid w:val="00A96294"/>
    <w:rsid w:val="00A971F2"/>
    <w:rsid w:val="00AA06A3"/>
    <w:rsid w:val="00AA2CBC"/>
    <w:rsid w:val="00AA41DC"/>
    <w:rsid w:val="00AA4F6D"/>
    <w:rsid w:val="00AB02C1"/>
    <w:rsid w:val="00AB0723"/>
    <w:rsid w:val="00AB48A6"/>
    <w:rsid w:val="00AB751F"/>
    <w:rsid w:val="00AC5820"/>
    <w:rsid w:val="00AD018B"/>
    <w:rsid w:val="00AD0C0D"/>
    <w:rsid w:val="00AD1CD8"/>
    <w:rsid w:val="00AF5844"/>
    <w:rsid w:val="00B071AC"/>
    <w:rsid w:val="00B258BB"/>
    <w:rsid w:val="00B27A05"/>
    <w:rsid w:val="00B374F5"/>
    <w:rsid w:val="00B4204B"/>
    <w:rsid w:val="00B6172B"/>
    <w:rsid w:val="00B65DEE"/>
    <w:rsid w:val="00B67B97"/>
    <w:rsid w:val="00B71D06"/>
    <w:rsid w:val="00B733CC"/>
    <w:rsid w:val="00B76807"/>
    <w:rsid w:val="00B80041"/>
    <w:rsid w:val="00B80C35"/>
    <w:rsid w:val="00B85D05"/>
    <w:rsid w:val="00B87772"/>
    <w:rsid w:val="00B90F1E"/>
    <w:rsid w:val="00B968C8"/>
    <w:rsid w:val="00BA17C5"/>
    <w:rsid w:val="00BA2773"/>
    <w:rsid w:val="00BA3EC5"/>
    <w:rsid w:val="00BA51D9"/>
    <w:rsid w:val="00BA5BB0"/>
    <w:rsid w:val="00BA64C3"/>
    <w:rsid w:val="00BB1F6E"/>
    <w:rsid w:val="00BB39CA"/>
    <w:rsid w:val="00BB4C6A"/>
    <w:rsid w:val="00BB5DFC"/>
    <w:rsid w:val="00BC07AE"/>
    <w:rsid w:val="00BC191B"/>
    <w:rsid w:val="00BC1D90"/>
    <w:rsid w:val="00BC349F"/>
    <w:rsid w:val="00BC45F8"/>
    <w:rsid w:val="00BC54BC"/>
    <w:rsid w:val="00BC57BA"/>
    <w:rsid w:val="00BC5A19"/>
    <w:rsid w:val="00BD0CDC"/>
    <w:rsid w:val="00BD19EF"/>
    <w:rsid w:val="00BD279D"/>
    <w:rsid w:val="00BD6BB8"/>
    <w:rsid w:val="00BD725E"/>
    <w:rsid w:val="00BF1DD8"/>
    <w:rsid w:val="00C02520"/>
    <w:rsid w:val="00C02AD2"/>
    <w:rsid w:val="00C033A9"/>
    <w:rsid w:val="00C0473D"/>
    <w:rsid w:val="00C07C98"/>
    <w:rsid w:val="00C17F07"/>
    <w:rsid w:val="00C235C8"/>
    <w:rsid w:val="00C33ADA"/>
    <w:rsid w:val="00C33CCD"/>
    <w:rsid w:val="00C35E6E"/>
    <w:rsid w:val="00C4616E"/>
    <w:rsid w:val="00C46676"/>
    <w:rsid w:val="00C473D3"/>
    <w:rsid w:val="00C52A94"/>
    <w:rsid w:val="00C54B50"/>
    <w:rsid w:val="00C566F0"/>
    <w:rsid w:val="00C57EBF"/>
    <w:rsid w:val="00C600C1"/>
    <w:rsid w:val="00C60507"/>
    <w:rsid w:val="00C61C4B"/>
    <w:rsid w:val="00C63B94"/>
    <w:rsid w:val="00C641A1"/>
    <w:rsid w:val="00C66BA2"/>
    <w:rsid w:val="00C719D0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A71"/>
    <w:rsid w:val="00CB4A2E"/>
    <w:rsid w:val="00CB62C5"/>
    <w:rsid w:val="00CB65EA"/>
    <w:rsid w:val="00CC11B2"/>
    <w:rsid w:val="00CC2E4A"/>
    <w:rsid w:val="00CC5026"/>
    <w:rsid w:val="00CC53D0"/>
    <w:rsid w:val="00CC68D0"/>
    <w:rsid w:val="00CC7B09"/>
    <w:rsid w:val="00CD2EE0"/>
    <w:rsid w:val="00CD4135"/>
    <w:rsid w:val="00CD4713"/>
    <w:rsid w:val="00CE1144"/>
    <w:rsid w:val="00CF606A"/>
    <w:rsid w:val="00D03F9A"/>
    <w:rsid w:val="00D06D51"/>
    <w:rsid w:val="00D076A0"/>
    <w:rsid w:val="00D13B13"/>
    <w:rsid w:val="00D145FA"/>
    <w:rsid w:val="00D14B44"/>
    <w:rsid w:val="00D215E2"/>
    <w:rsid w:val="00D237B8"/>
    <w:rsid w:val="00D24991"/>
    <w:rsid w:val="00D31097"/>
    <w:rsid w:val="00D370F5"/>
    <w:rsid w:val="00D375BE"/>
    <w:rsid w:val="00D439DE"/>
    <w:rsid w:val="00D50255"/>
    <w:rsid w:val="00D506C8"/>
    <w:rsid w:val="00D50854"/>
    <w:rsid w:val="00D532ED"/>
    <w:rsid w:val="00D61860"/>
    <w:rsid w:val="00D623B7"/>
    <w:rsid w:val="00D62FA9"/>
    <w:rsid w:val="00D66520"/>
    <w:rsid w:val="00D66D92"/>
    <w:rsid w:val="00D70658"/>
    <w:rsid w:val="00D73AC8"/>
    <w:rsid w:val="00D75620"/>
    <w:rsid w:val="00D76DF4"/>
    <w:rsid w:val="00D84AE9"/>
    <w:rsid w:val="00D84DF0"/>
    <w:rsid w:val="00D9124E"/>
    <w:rsid w:val="00D9196B"/>
    <w:rsid w:val="00D919E7"/>
    <w:rsid w:val="00D92951"/>
    <w:rsid w:val="00D948FA"/>
    <w:rsid w:val="00D96058"/>
    <w:rsid w:val="00DA0D31"/>
    <w:rsid w:val="00DA17CF"/>
    <w:rsid w:val="00DA4768"/>
    <w:rsid w:val="00DB3C90"/>
    <w:rsid w:val="00DB3D7F"/>
    <w:rsid w:val="00DB4CFC"/>
    <w:rsid w:val="00DB6103"/>
    <w:rsid w:val="00DC0095"/>
    <w:rsid w:val="00DC26D5"/>
    <w:rsid w:val="00DE1FC9"/>
    <w:rsid w:val="00DE20F7"/>
    <w:rsid w:val="00DE34CF"/>
    <w:rsid w:val="00DE4224"/>
    <w:rsid w:val="00DF0BAE"/>
    <w:rsid w:val="00DF18E9"/>
    <w:rsid w:val="00DF7E9F"/>
    <w:rsid w:val="00E02461"/>
    <w:rsid w:val="00E02464"/>
    <w:rsid w:val="00E04FB8"/>
    <w:rsid w:val="00E065DD"/>
    <w:rsid w:val="00E07644"/>
    <w:rsid w:val="00E13F3D"/>
    <w:rsid w:val="00E148BF"/>
    <w:rsid w:val="00E319BF"/>
    <w:rsid w:val="00E32818"/>
    <w:rsid w:val="00E3377E"/>
    <w:rsid w:val="00E33B5F"/>
    <w:rsid w:val="00E34898"/>
    <w:rsid w:val="00E41FFC"/>
    <w:rsid w:val="00E43BFA"/>
    <w:rsid w:val="00E45510"/>
    <w:rsid w:val="00E52728"/>
    <w:rsid w:val="00E53A04"/>
    <w:rsid w:val="00E62932"/>
    <w:rsid w:val="00E646A5"/>
    <w:rsid w:val="00E656B6"/>
    <w:rsid w:val="00E7135E"/>
    <w:rsid w:val="00E73A71"/>
    <w:rsid w:val="00E76ED7"/>
    <w:rsid w:val="00E81EA5"/>
    <w:rsid w:val="00E847D2"/>
    <w:rsid w:val="00E8659A"/>
    <w:rsid w:val="00E9039D"/>
    <w:rsid w:val="00E95B12"/>
    <w:rsid w:val="00EA2D8C"/>
    <w:rsid w:val="00EA3509"/>
    <w:rsid w:val="00EB09B7"/>
    <w:rsid w:val="00EB2BD7"/>
    <w:rsid w:val="00EB53EF"/>
    <w:rsid w:val="00EB59BC"/>
    <w:rsid w:val="00EC4586"/>
    <w:rsid w:val="00ED3E88"/>
    <w:rsid w:val="00EE042A"/>
    <w:rsid w:val="00EE3937"/>
    <w:rsid w:val="00EE7D7C"/>
    <w:rsid w:val="00EF231D"/>
    <w:rsid w:val="00EF522F"/>
    <w:rsid w:val="00EF65F4"/>
    <w:rsid w:val="00EF6BD8"/>
    <w:rsid w:val="00EF7CA2"/>
    <w:rsid w:val="00F010A3"/>
    <w:rsid w:val="00F0346F"/>
    <w:rsid w:val="00F06DCD"/>
    <w:rsid w:val="00F13F73"/>
    <w:rsid w:val="00F16641"/>
    <w:rsid w:val="00F16AD3"/>
    <w:rsid w:val="00F25D98"/>
    <w:rsid w:val="00F26478"/>
    <w:rsid w:val="00F300FB"/>
    <w:rsid w:val="00F33E97"/>
    <w:rsid w:val="00F34A89"/>
    <w:rsid w:val="00F370D2"/>
    <w:rsid w:val="00F42E91"/>
    <w:rsid w:val="00F438E8"/>
    <w:rsid w:val="00F4683D"/>
    <w:rsid w:val="00F514E1"/>
    <w:rsid w:val="00F56D86"/>
    <w:rsid w:val="00F57901"/>
    <w:rsid w:val="00F57ABD"/>
    <w:rsid w:val="00F57D23"/>
    <w:rsid w:val="00F77E22"/>
    <w:rsid w:val="00F80544"/>
    <w:rsid w:val="00F81363"/>
    <w:rsid w:val="00F82DAA"/>
    <w:rsid w:val="00F82E73"/>
    <w:rsid w:val="00F86EC2"/>
    <w:rsid w:val="00F93412"/>
    <w:rsid w:val="00FA1E77"/>
    <w:rsid w:val="00FA301C"/>
    <w:rsid w:val="00FA38F3"/>
    <w:rsid w:val="00FA521D"/>
    <w:rsid w:val="00FA5384"/>
    <w:rsid w:val="00FB2344"/>
    <w:rsid w:val="00FB6386"/>
    <w:rsid w:val="00FB6F9E"/>
    <w:rsid w:val="00FC265A"/>
    <w:rsid w:val="00FD140F"/>
    <w:rsid w:val="00FD28F0"/>
    <w:rsid w:val="00FD3E6C"/>
    <w:rsid w:val="00FD3F07"/>
    <w:rsid w:val="00FD70C2"/>
    <w:rsid w:val="00FD73C2"/>
    <w:rsid w:val="00FE1942"/>
    <w:rsid w:val="00FE2FE3"/>
    <w:rsid w:val="00FE3181"/>
    <w:rsid w:val="00FE48B3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C86E740-47D8-40C1-A708-EB0E350E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qFormat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024C75B5-E6D0-4296-8407-1F9E77878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514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3444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1900-01-01T14:00:00Z</cp:lastPrinted>
  <dcterms:created xsi:type="dcterms:W3CDTF">2024-10-04T15:26:00Z</dcterms:created>
  <dcterms:modified xsi:type="dcterms:W3CDTF">2024-10-04T15:26:00Z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  <property fmtid="{D5CDD505-2E9C-101B-9397-08002B2CF9AE}" pid="22" name="MediaServiceImageTags">
    <vt:lpwstr/>
  </property>
</Properties>
</file>